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7E5C80">
        <w:rPr>
          <w:b/>
          <w:i/>
          <w:sz w:val="28"/>
          <w:lang w:eastAsia="ko-KR"/>
        </w:rPr>
        <w:t>216</w:t>
      </w:r>
      <w:r w:rsidR="007E5C80">
        <w:rPr>
          <w:b/>
          <w:i/>
          <w:sz w:val="28"/>
          <w:lang w:eastAsia="ko-KR"/>
        </w:rPr>
        <w:t>119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EC464C">
        <w:rPr>
          <w:rFonts w:ascii="Arial" w:hAnsi="Arial" w:cs="Arial"/>
          <w:b/>
          <w:bCs/>
          <w:lang w:val="en-US"/>
        </w:rPr>
        <w:t>,</w:t>
      </w:r>
      <w:r w:rsidR="00EC464C" w:rsidRPr="00EC464C">
        <w:rPr>
          <w:rFonts w:ascii="Arial" w:hAnsi="Arial" w:cs="Arial"/>
          <w:b/>
          <w:bCs/>
          <w:lang w:val="en-US"/>
        </w:rPr>
        <w:t xml:space="preserve"> Nokia, Nokia Shanghai Bell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16FB9">
        <w:rPr>
          <w:rFonts w:ascii="Arial" w:hAnsi="Arial" w:cs="Arial"/>
          <w:b/>
          <w:bCs/>
          <w:lang w:val="en-US"/>
        </w:rPr>
        <w:t xml:space="preserve">General descriptions for </w:t>
      </w:r>
      <w:r w:rsidR="00A16FB9" w:rsidRPr="00A16FB9">
        <w:rPr>
          <w:rFonts w:ascii="Arial" w:hAnsi="Arial" w:cs="Arial"/>
          <w:b/>
          <w:bCs/>
          <w:lang w:val="en-US"/>
        </w:rPr>
        <w:t>5G access stratum time distribution</w:t>
      </w:r>
      <w:r w:rsidR="00A16FB9">
        <w:rPr>
          <w:rFonts w:ascii="Arial" w:hAnsi="Arial" w:cs="Arial"/>
          <w:b/>
          <w:bCs/>
          <w:lang w:val="en-US"/>
        </w:rPr>
        <w:t xml:space="preserve"> support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42577F">
      <w:pPr>
        <w:rPr>
          <w:lang w:val="en-US"/>
        </w:rPr>
      </w:pPr>
      <w:r w:rsidRPr="0042577F">
        <w:rPr>
          <w:lang w:val="en-US"/>
        </w:rPr>
        <w:t>General descriptions for 5G access stratum time distribution support</w:t>
      </w:r>
      <w:r w:rsidR="00193DEF">
        <w:rPr>
          <w:lang w:val="en-US"/>
        </w:rPr>
        <w:t xml:space="preserve"> need to be specified.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577F" w:rsidRDefault="0042577F" w:rsidP="0042577F">
      <w:pPr>
        <w:pStyle w:val="4"/>
      </w:pPr>
      <w:bookmarkStart w:id="1" w:name="_Toc70598398"/>
      <w:bookmarkStart w:id="2" w:name="_Toc85734876"/>
      <w:r w:rsidRPr="00BA3AC8">
        <w:t>5.2.1.1</w:t>
      </w:r>
      <w:r w:rsidRPr="00BA3AC8">
        <w:tab/>
        <w:t>Overview</w:t>
      </w:r>
      <w:bookmarkEnd w:id="1"/>
      <w:bookmarkEnd w:id="2"/>
    </w:p>
    <w:p w:rsidR="0042577F" w:rsidRDefault="0042577F" w:rsidP="0042577F">
      <w:r>
        <w:t>This service provides:</w:t>
      </w:r>
    </w:p>
    <w:p w:rsidR="0042577F" w:rsidRDefault="0042577F" w:rsidP="0042577F">
      <w:pPr>
        <w:pStyle w:val="B1"/>
      </w:pPr>
      <w:r>
        <w:t>-</w:t>
      </w:r>
      <w:r>
        <w:tab/>
        <w:t>Authorization of NF Service Consumer requests for the subscription to the notification of the capability of time synchronization service.</w:t>
      </w:r>
    </w:p>
    <w:p w:rsidR="0042577F" w:rsidRDefault="0042577F" w:rsidP="0042577F">
      <w:pPr>
        <w:pStyle w:val="B1"/>
        <w:rPr>
          <w:ins w:id="3" w:author="Huawei1" w:date="2021-10-25T19:34:00Z"/>
        </w:rPr>
      </w:pPr>
      <w:r>
        <w:t>-</w:t>
      </w:r>
      <w:r>
        <w:tab/>
        <w:t>NF Service Consumer request to create and update time synchronization configuration,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:rsidR="0042577F" w:rsidRDefault="0042577F" w:rsidP="0042577F">
      <w:pPr>
        <w:pStyle w:val="B1"/>
      </w:pPr>
      <w:ins w:id="4" w:author="Huawei1" w:date="2021-10-25T19:34:00Z">
        <w:r>
          <w:t>-</w:t>
        </w:r>
        <w:r>
          <w:tab/>
        </w:r>
      </w:ins>
      <w:ins w:id="5" w:author="Huawei1" w:date="2021-11-04T08:55:00Z">
        <w:r w:rsidR="00A21945">
          <w:t>Authorization of NF Service Consumer requests for the activation, update, and deactivation of the 5G access stratum time distribution.</w:t>
        </w:r>
      </w:ins>
    </w:p>
    <w:p w:rsidR="0042577F" w:rsidRDefault="0042577F" w:rsidP="0042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577F" w:rsidRDefault="0042577F" w:rsidP="0042577F">
      <w:pPr>
        <w:pStyle w:val="5"/>
      </w:pPr>
      <w:bookmarkStart w:id="6" w:name="_Toc85734878"/>
      <w:r w:rsidRPr="00BA3AC8">
        <w:t>5.2.1.2.1</w:t>
      </w:r>
      <w:r w:rsidRPr="00BA3AC8">
        <w:tab/>
        <w:t>TSCTSF</w:t>
      </w:r>
      <w:bookmarkEnd w:id="6"/>
    </w:p>
    <w:p w:rsidR="0042577F" w:rsidRDefault="0042577F" w:rsidP="004257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TSCTSF supports to:</w:t>
      </w:r>
    </w:p>
    <w:p w:rsidR="0042577F" w:rsidRDefault="0042577F" w:rsidP="0042577F">
      <w:pPr>
        <w:pStyle w:val="B1"/>
      </w:pPr>
      <w:r>
        <w:rPr>
          <w:rFonts w:hint="eastAsia"/>
        </w:rPr>
        <w:t>-</w:t>
      </w:r>
      <w:r>
        <w:tab/>
        <w:t>receive the request to create the subscription to the notification of the capability of time synchronization service from the NEF or AF and store it in the UDR;</w:t>
      </w:r>
    </w:p>
    <w:p w:rsidR="0042577F" w:rsidRDefault="0042577F" w:rsidP="0042577F">
      <w:pPr>
        <w:pStyle w:val="B1"/>
      </w:pPr>
      <w:r>
        <w:t>-</w:t>
      </w:r>
      <w:r>
        <w:tab/>
        <w:t>receive the request to delete the subscription to the notification of the capability of time synchronization service from the NEF or AF and remove the information from the UDR;</w:t>
      </w:r>
    </w:p>
    <w:p w:rsidR="0042577F" w:rsidRDefault="0042577F" w:rsidP="0042577F">
      <w:pPr>
        <w:pStyle w:val="B1"/>
      </w:pPr>
      <w:r>
        <w:t>-</w:t>
      </w:r>
      <w:r>
        <w:tab/>
        <w:t>receive the notification of the availability of the user plane node information from the PCF and subscribe the notification of user plane node related events at the PCF;</w:t>
      </w:r>
    </w:p>
    <w:p w:rsidR="0042577F" w:rsidRDefault="0042577F" w:rsidP="0042577F">
      <w:pPr>
        <w:pStyle w:val="B1"/>
      </w:pPr>
      <w:r>
        <w:t>-</w:t>
      </w:r>
      <w:r>
        <w:tab/>
        <w:t>determine the capability of time synchronization service based on the capability information received from the DS-TT(s) and NW-TT and notify the NEF or AF of the capability;</w:t>
      </w:r>
    </w:p>
    <w:p w:rsidR="0042577F" w:rsidRDefault="0042577F" w:rsidP="0042577F">
      <w:pPr>
        <w:pStyle w:val="B1"/>
      </w:pPr>
      <w:r>
        <w:lastRenderedPageBreak/>
        <w:t>-</w:t>
      </w:r>
      <w:r>
        <w:tab/>
        <w:t>receive the request to create or modify the time synchronization configuration from the NEF or AF, construct a PMIC to each DS-TT/UE to activate the time synchronization service in DS-TT, constructs PMIC(s) and UMIC to NW-TT to activate the time synchronization service in NW-TT and provision them to the PCF;</w:t>
      </w:r>
    </w:p>
    <w:p w:rsidR="0042577F" w:rsidRDefault="0042577F" w:rsidP="0042577F">
      <w:pPr>
        <w:pStyle w:val="B1"/>
      </w:pPr>
      <w:r>
        <w:t>-</w:t>
      </w:r>
      <w:r>
        <w:tab/>
        <w:t>Notify the NEF or AF of the current state of the time synchronization service configuration;</w:t>
      </w:r>
    </w:p>
    <w:p w:rsidR="0042577F" w:rsidRDefault="0042577F" w:rsidP="0042577F">
      <w:pPr>
        <w:pStyle w:val="B1"/>
        <w:rPr>
          <w:ins w:id="7" w:author="Huawei1" w:date="2021-10-25T19:37:00Z"/>
        </w:rPr>
      </w:pPr>
      <w:r>
        <w:t>-</w:t>
      </w:r>
      <w:r>
        <w:tab/>
        <w:t>receive the request of time synchronization deactivation from the NEF or AF and remove the time synchronization service configuration</w:t>
      </w:r>
      <w:ins w:id="8" w:author="Huawei1" w:date="2021-10-25T19:51:00Z">
        <w:r w:rsidR="00833D8C">
          <w:t>;</w:t>
        </w:r>
      </w:ins>
      <w:del w:id="9" w:author="Huawei1" w:date="2021-10-25T19:51:00Z">
        <w:r w:rsidDel="00833D8C">
          <w:delText>.</w:delText>
        </w:r>
      </w:del>
    </w:p>
    <w:p w:rsidR="0042577F" w:rsidRDefault="0042577F" w:rsidP="0042577F">
      <w:pPr>
        <w:pStyle w:val="B1"/>
        <w:rPr>
          <w:ins w:id="10" w:author="Huawei1" w:date="2021-10-25T19:37:00Z"/>
        </w:rPr>
      </w:pPr>
      <w:ins w:id="11" w:author="Huawei1" w:date="2021-10-25T19:37:00Z">
        <w:r>
          <w:t>-</w:t>
        </w:r>
        <w:r>
          <w:tab/>
          <w:t xml:space="preserve">receive the request to </w:t>
        </w:r>
      </w:ins>
      <w:ins w:id="12" w:author="Huawei1" w:date="2021-10-25T19:38:00Z">
        <w:r>
          <w:t xml:space="preserve">activate </w:t>
        </w:r>
      </w:ins>
      <w:ins w:id="13" w:author="Huawei1" w:date="2021-10-25T19:39:00Z">
        <w:r>
          <w:t xml:space="preserve">or update </w:t>
        </w:r>
      </w:ins>
      <w:ins w:id="14" w:author="Huawei1" w:date="2021-10-25T19:38:00Z">
        <w:r>
          <w:t>the 5G access stratum time distribution configuration</w:t>
        </w:r>
      </w:ins>
      <w:ins w:id="15" w:author="Huawei1" w:date="2021-10-25T19:37:00Z">
        <w:r>
          <w:t xml:space="preserve"> from the NEF or AF and store it in the UDR;</w:t>
        </w:r>
      </w:ins>
    </w:p>
    <w:p w:rsidR="0042577F" w:rsidRDefault="0042577F" w:rsidP="0042577F">
      <w:pPr>
        <w:pStyle w:val="B1"/>
        <w:rPr>
          <w:ins w:id="16" w:author="Huawei1" w:date="2021-10-25T19:37:00Z"/>
        </w:rPr>
      </w:pPr>
      <w:ins w:id="17" w:author="Huawei1" w:date="2021-10-25T19:37:00Z">
        <w:r>
          <w:t>-</w:t>
        </w:r>
        <w:r>
          <w:tab/>
          <w:t xml:space="preserve">receive the request to delete the </w:t>
        </w:r>
      </w:ins>
      <w:ins w:id="18" w:author="Huawei1" w:date="2021-10-25T19:39:00Z">
        <w:r>
          <w:t>5G access stratum time distribution configuration</w:t>
        </w:r>
      </w:ins>
      <w:ins w:id="19" w:author="Huawei1" w:date="2021-10-25T19:37:00Z">
        <w:r>
          <w:t xml:space="preserve"> from the NEF or AF and remove the information from the UDR;</w:t>
        </w:r>
      </w:ins>
    </w:p>
    <w:p w:rsidR="0042577F" w:rsidRDefault="0042577F" w:rsidP="0042577F">
      <w:pPr>
        <w:pStyle w:val="B1"/>
        <w:rPr>
          <w:ins w:id="20" w:author="Huawei1" w:date="2021-10-25T19:37:00Z"/>
        </w:rPr>
      </w:pPr>
      <w:ins w:id="21" w:author="Huawei1" w:date="2021-10-25T19:37:00Z">
        <w:r>
          <w:t>-</w:t>
        </w:r>
        <w:r>
          <w:tab/>
        </w:r>
      </w:ins>
      <w:ins w:id="22" w:author="Huawei1" w:date="2021-10-25T19:40:00Z">
        <w:r>
          <w:t xml:space="preserve">receive the request to query the status of the access stratum time distribution from the NEF or AF and respond </w:t>
        </w:r>
      </w:ins>
      <w:ins w:id="23" w:author="Huawei1" w:date="2021-10-25T19:41:00Z">
        <w:r>
          <w:t>to the NEF or AF with the status of the access stratum time distribution.</w:t>
        </w:r>
      </w:ins>
    </w:p>
    <w:p w:rsidR="0042577F" w:rsidRDefault="0042577F" w:rsidP="0042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577F" w:rsidRDefault="0042577F" w:rsidP="0042577F">
      <w:pPr>
        <w:pStyle w:val="5"/>
        <w:rPr>
          <w:noProof/>
          <w:lang w:eastAsia="zh-CN"/>
        </w:rPr>
      </w:pPr>
      <w:bookmarkStart w:id="24" w:name="_Toc70598402"/>
      <w:bookmarkStart w:id="25" w:name="_Toc85734879"/>
      <w:r w:rsidRPr="00BA3AC8">
        <w:t>5.2.1.2.2</w:t>
      </w:r>
      <w:r w:rsidRPr="00BA3AC8">
        <w:tab/>
      </w:r>
      <w:r w:rsidRPr="00BA3AC8">
        <w:rPr>
          <w:noProof/>
          <w:lang w:eastAsia="zh-CN"/>
        </w:rPr>
        <w:t>NF Service Consumers</w:t>
      </w:r>
      <w:bookmarkEnd w:id="24"/>
      <w:bookmarkEnd w:id="25"/>
    </w:p>
    <w:p w:rsidR="0042577F" w:rsidRDefault="0042577F" w:rsidP="0042577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 supports to:</w:t>
      </w:r>
    </w:p>
    <w:p w:rsidR="0042577F" w:rsidRDefault="0042577F" w:rsidP="0042577F">
      <w:pPr>
        <w:pStyle w:val="B1"/>
      </w:pPr>
      <w:r>
        <w:t>-</w:t>
      </w:r>
      <w:r>
        <w:tab/>
        <w:t>send the request to create and delete the subscription to the notification of the capability of time synchronization service to TSCTSF;</w:t>
      </w:r>
    </w:p>
    <w:p w:rsidR="0042577F" w:rsidRDefault="0042577F" w:rsidP="0042577F">
      <w:pPr>
        <w:pStyle w:val="B1"/>
      </w:pPr>
      <w:r>
        <w:t>-</w:t>
      </w:r>
      <w:r>
        <w:tab/>
        <w:t>receive the notification of</w:t>
      </w:r>
      <w:r w:rsidRPr="00CC01E8">
        <w:t xml:space="preserve"> </w:t>
      </w:r>
      <w:r>
        <w:t>the capability of time synchronization service;</w:t>
      </w:r>
    </w:p>
    <w:p w:rsidR="00B606DB" w:rsidRDefault="0042577F" w:rsidP="0042577F">
      <w:pPr>
        <w:pStyle w:val="B1"/>
        <w:rPr>
          <w:ins w:id="26" w:author="Huawei1" w:date="2021-10-25T19:41:00Z"/>
        </w:rPr>
      </w:pPr>
      <w:r>
        <w:t>-</w:t>
      </w:r>
      <w:r>
        <w:tab/>
        <w:t>send the request to create, modify and delete the time synchronization configuration to the TSCTSF</w:t>
      </w:r>
      <w:ins w:id="27" w:author="Huawei1" w:date="2021-10-25T19:51:00Z">
        <w:r w:rsidR="00833D8C">
          <w:t>;</w:t>
        </w:r>
      </w:ins>
      <w:del w:id="28" w:author="Huawei1" w:date="2021-10-25T19:51:00Z">
        <w:r w:rsidDel="00833D8C">
          <w:delText>.</w:delText>
        </w:r>
      </w:del>
    </w:p>
    <w:p w:rsidR="00604AD6" w:rsidRDefault="00604AD6" w:rsidP="00604AD6">
      <w:pPr>
        <w:pStyle w:val="B1"/>
        <w:rPr>
          <w:ins w:id="29" w:author="Huawei1" w:date="2021-10-25T19:42:00Z"/>
        </w:rPr>
      </w:pPr>
      <w:ins w:id="30" w:author="Huawei1" w:date="2021-10-25T19:41:00Z">
        <w:r>
          <w:rPr>
            <w:rFonts w:hint="eastAsia"/>
            <w:lang w:eastAsia="zh-CN"/>
          </w:rPr>
          <w:t>-</w:t>
        </w:r>
      </w:ins>
      <w:ins w:id="31" w:author="Huawei1" w:date="2021-10-25T19:42:00Z">
        <w:r>
          <w:rPr>
            <w:lang w:eastAsia="zh-CN"/>
          </w:rPr>
          <w:tab/>
        </w:r>
        <w:r>
          <w:t>send the request to create</w:t>
        </w:r>
      </w:ins>
      <w:ins w:id="32" w:author="Huawei1" w:date="2021-10-25T19:51:00Z">
        <w:r w:rsidR="00833D8C">
          <w:t>, modify</w:t>
        </w:r>
      </w:ins>
      <w:ins w:id="33" w:author="Huawei1" w:date="2021-10-25T19:42:00Z">
        <w:r>
          <w:t xml:space="preserve"> and delete the </w:t>
        </w:r>
      </w:ins>
      <w:ins w:id="34" w:author="Huawei1" w:date="2021-10-25T19:51:00Z">
        <w:r w:rsidR="00833D8C">
          <w:t>5G access stratum time distribution configuration</w:t>
        </w:r>
      </w:ins>
      <w:ins w:id="35" w:author="Huawei1" w:date="2021-10-25T19:42:00Z">
        <w:r>
          <w:t xml:space="preserve"> to TSCTSF</w:t>
        </w:r>
      </w:ins>
      <w:ins w:id="36" w:author="Huawei1" w:date="2021-10-25T19:51:00Z">
        <w:r w:rsidR="00833D8C">
          <w:t>.</w:t>
        </w:r>
      </w:ins>
    </w:p>
    <w:p w:rsidR="00604AD6" w:rsidRPr="00604AD6" w:rsidRDefault="00604AD6" w:rsidP="0042577F">
      <w:pPr>
        <w:pStyle w:val="B1"/>
        <w:rPr>
          <w:lang w:eastAsia="zh-CN"/>
        </w:rPr>
      </w:pPr>
    </w:p>
    <w:p w:rsidR="0042577F" w:rsidRDefault="0042577F" w:rsidP="00425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2577F" w:rsidRDefault="0042577F" w:rsidP="0042577F">
      <w:pPr>
        <w:pStyle w:val="4"/>
      </w:pPr>
      <w:bookmarkStart w:id="37" w:name="_Toc510696590"/>
      <w:bookmarkStart w:id="38" w:name="_Toc35971382"/>
      <w:bookmarkStart w:id="39" w:name="_Toc67903506"/>
      <w:bookmarkStart w:id="40" w:name="_Toc85734881"/>
      <w:r>
        <w:t>5.2.2.1</w:t>
      </w:r>
      <w:r>
        <w:tab/>
        <w:t>Introduction</w:t>
      </w:r>
      <w:bookmarkEnd w:id="37"/>
      <w:bookmarkEnd w:id="38"/>
      <w:bookmarkEnd w:id="39"/>
      <w:bookmarkEnd w:id="40"/>
    </w:p>
    <w:p w:rsidR="0042577F" w:rsidRDefault="0042577F" w:rsidP="0042577F">
      <w:r w:rsidRPr="00FE177B">
        <w:t xml:space="preserve">Service operations defined for the </w:t>
      </w:r>
      <w:proofErr w:type="spellStart"/>
      <w:r w:rsidRPr="00FE177B">
        <w:t>Ntsctsf_TimeSynchronization</w:t>
      </w:r>
      <w:proofErr w:type="spellEnd"/>
      <w:r w:rsidRPr="00FE177B">
        <w:t xml:space="preserve"> service are shown in table 5.2.2.1-1.</w:t>
      </w:r>
    </w:p>
    <w:p w:rsidR="0042577F" w:rsidRPr="00376A4A" w:rsidRDefault="0042577F" w:rsidP="0042577F">
      <w:pPr>
        <w:pStyle w:val="TH"/>
        <w:rPr>
          <w:i/>
        </w:rPr>
      </w:pPr>
      <w:r w:rsidRPr="00376A4A">
        <w:lastRenderedPageBreak/>
        <w:t xml:space="preserve">Table </w:t>
      </w:r>
      <w:r>
        <w:t>5</w:t>
      </w:r>
      <w:r w:rsidRPr="00376A4A">
        <w:t>.2</w:t>
      </w:r>
      <w:r>
        <w:t>.2</w:t>
      </w:r>
      <w:r w:rsidRPr="00376A4A">
        <w:t xml:space="preserve">.1-1: </w:t>
      </w:r>
      <w:bookmarkStart w:id="41" w:name="_Hlk68604557"/>
      <w:proofErr w:type="spellStart"/>
      <w:r w:rsidRPr="007D3187">
        <w:t>Ntsctsf_TimeSynchronization</w:t>
      </w:r>
      <w:proofErr w:type="spellEnd"/>
      <w:r w:rsidRPr="00376A4A">
        <w:t xml:space="preserve"> Service Operations</w:t>
      </w:r>
      <w:bookmarkEnd w:id="41"/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57"/>
        <w:gridCol w:w="3969"/>
        <w:gridCol w:w="1956"/>
      </w:tblGrid>
      <w:tr w:rsidR="0042577F" w:rsidRPr="00376A4A" w:rsidTr="0046632B">
        <w:trPr>
          <w:jc w:val="center"/>
        </w:trPr>
        <w:tc>
          <w:tcPr>
            <w:tcW w:w="3657" w:type="dxa"/>
            <w:shd w:val="clear" w:color="auto" w:fill="D9D9D9"/>
          </w:tcPr>
          <w:p w:rsidR="0042577F" w:rsidRPr="003B098E" w:rsidRDefault="0042577F" w:rsidP="0046632B">
            <w:pPr>
              <w:pStyle w:val="TAH"/>
            </w:pPr>
            <w:r w:rsidRPr="003B098E">
              <w:t>Service Operation Name</w:t>
            </w:r>
          </w:p>
        </w:tc>
        <w:tc>
          <w:tcPr>
            <w:tcW w:w="3969" w:type="dxa"/>
            <w:shd w:val="clear" w:color="auto" w:fill="D9D9D9"/>
          </w:tcPr>
          <w:p w:rsidR="0042577F" w:rsidRPr="003B098E" w:rsidRDefault="0042577F" w:rsidP="0046632B">
            <w:pPr>
              <w:pStyle w:val="TAH"/>
            </w:pPr>
            <w:r w:rsidRPr="003B098E">
              <w:t>Description</w:t>
            </w:r>
          </w:p>
        </w:tc>
        <w:tc>
          <w:tcPr>
            <w:tcW w:w="1956" w:type="dxa"/>
            <w:shd w:val="clear" w:color="auto" w:fill="D9D9D9"/>
          </w:tcPr>
          <w:p w:rsidR="0042577F" w:rsidRPr="003B098E" w:rsidRDefault="0042577F" w:rsidP="0046632B">
            <w:pPr>
              <w:pStyle w:val="TAH"/>
            </w:pPr>
            <w:r w:rsidRPr="003B098E">
              <w:t>Initiated by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Ntsctsf_TimeSynchronization_CapsSubscribe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>
              <w:t xml:space="preserve">Allows the NF service consumer to create a subscription to the notification about the capability of time synchronization service for a </w:t>
            </w:r>
            <w:r w:rsidRPr="00EB79D8">
              <w:t>list of UEs</w:t>
            </w:r>
            <w:r>
              <w:t xml:space="preserve"> or a DNN/S-NSSAI combination.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Ntsctsf_TimeSynchronization_CapsUnsubscribe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>
              <w:t>Allows the NF service consumer to delete the subscription to the notification about capability of time synchronization service for a list of UEs or a DNN/S-NSSAI combination.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Ntsctsf_TimeSynchronization_CapsNotify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Allows the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SCTSF to notify the NF service consumer of the capability of </w:t>
            </w:r>
            <w:r>
              <w:t>time synchronization service.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>
              <w:t>TSCTSF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Ntsctsf_TimeSynchronization_ConfigCreate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create a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Ntsctsf_TimeSynchronization_ConfigUpdate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consumers to </w:t>
            </w:r>
            <w:r>
              <w:t>update the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proofErr w:type="spellStart"/>
            <w:r>
              <w:t>Ntsctsf_TimeSynchronization_ConfigDelete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 xml:space="preserve">the </w:t>
            </w:r>
            <w:r w:rsidRPr="003B098E">
              <w:t xml:space="preserve">NF service consumer to </w:t>
            </w:r>
            <w:r>
              <w:t>delete the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 w:rsidRPr="003B098E">
              <w:t>NF service consumer</w:t>
            </w:r>
            <w:r>
              <w:t xml:space="preserve"> </w:t>
            </w:r>
            <w:r w:rsidRPr="003B098E">
              <w:t>(e.g. AF, NEF)</w:t>
            </w:r>
          </w:p>
        </w:tc>
      </w:tr>
      <w:tr w:rsidR="0042577F" w:rsidRPr="00376A4A" w:rsidTr="0046632B">
        <w:trPr>
          <w:jc w:val="center"/>
        </w:trPr>
        <w:tc>
          <w:tcPr>
            <w:tcW w:w="3657" w:type="dxa"/>
            <w:shd w:val="clear" w:color="auto" w:fill="auto"/>
          </w:tcPr>
          <w:p w:rsidR="0042577F" w:rsidRDefault="0042577F" w:rsidP="0046632B">
            <w:pPr>
              <w:pStyle w:val="TAL"/>
            </w:pPr>
            <w:proofErr w:type="spellStart"/>
            <w:r>
              <w:t>Ntsctsf_TimeSynchronization_ConfigUpdateNotify</w:t>
            </w:r>
            <w:proofErr w:type="spellEnd"/>
          </w:p>
        </w:tc>
        <w:tc>
          <w:tcPr>
            <w:tcW w:w="3969" w:type="dxa"/>
          </w:tcPr>
          <w:p w:rsidR="0042577F" w:rsidRPr="003B098E" w:rsidRDefault="0042577F" w:rsidP="0046632B">
            <w:pPr>
              <w:pStyle w:val="TAL"/>
            </w:pPr>
            <w:r w:rsidRPr="003B098E">
              <w:t xml:space="preserve">Allows </w:t>
            </w:r>
            <w:r>
              <w:t>the TSCTSF</w:t>
            </w:r>
            <w:r w:rsidRPr="003B098E">
              <w:t xml:space="preserve"> to </w:t>
            </w:r>
            <w:r>
              <w:t>notify the NF service consumer of the state of time synchronization configuration</w:t>
            </w:r>
            <w:r w:rsidRPr="003B098E">
              <w:t>.</w:t>
            </w:r>
          </w:p>
        </w:tc>
        <w:tc>
          <w:tcPr>
            <w:tcW w:w="1956" w:type="dxa"/>
            <w:shd w:val="clear" w:color="auto" w:fill="auto"/>
          </w:tcPr>
          <w:p w:rsidR="0042577F" w:rsidRPr="003B098E" w:rsidRDefault="0042577F" w:rsidP="0046632B">
            <w:pPr>
              <w:pStyle w:val="TAL"/>
            </w:pPr>
            <w:r>
              <w:t>TSCTSF</w:t>
            </w:r>
          </w:p>
        </w:tc>
      </w:tr>
      <w:tr w:rsidR="007C749B" w:rsidRPr="00376A4A" w:rsidTr="0046632B">
        <w:trPr>
          <w:jc w:val="center"/>
          <w:ins w:id="42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43" w:author="Huawei1" w:date="2021-10-25T19:52:00Z"/>
              </w:rPr>
            </w:pPr>
            <w:proofErr w:type="spellStart"/>
            <w:ins w:id="44" w:author="Huawei1" w:date="2021-10-25T19:52:00Z">
              <w:r>
                <w:t>Ntsctsf_TimeSynchronization_ASTICreate</w:t>
              </w:r>
              <w:proofErr w:type="spellEnd"/>
            </w:ins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45" w:author="Huawei1" w:date="2021-10-25T19:52:00Z"/>
              </w:rPr>
            </w:pPr>
            <w:ins w:id="46" w:author="Huawei1" w:date="2021-10-25T19:52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create a 5G 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47" w:author="Huawei1" w:date="2021-10-25T19:52:00Z"/>
              </w:rPr>
            </w:pPr>
            <w:ins w:id="48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7C749B" w:rsidRPr="00376A4A" w:rsidTr="0046632B">
        <w:trPr>
          <w:jc w:val="center"/>
          <w:ins w:id="49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50" w:author="Huawei1" w:date="2021-10-25T19:52:00Z"/>
              </w:rPr>
            </w:pPr>
            <w:proofErr w:type="spellStart"/>
            <w:ins w:id="51" w:author="Huawei1" w:date="2021-10-25T19:53:00Z">
              <w:r>
                <w:t>Ntsctsf_TimeSynchronization_ASTIUpdate</w:t>
              </w:r>
            </w:ins>
            <w:proofErr w:type="spellEnd"/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52" w:author="Huawei1" w:date="2021-10-25T19:52:00Z"/>
              </w:rPr>
            </w:pPr>
            <w:ins w:id="53" w:author="Huawei1" w:date="2021-10-25T19:5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update a 5G 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54" w:author="Huawei1" w:date="2021-10-25T19:52:00Z"/>
              </w:rPr>
            </w:pPr>
            <w:ins w:id="55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7C749B" w:rsidRPr="00376A4A" w:rsidTr="0046632B">
        <w:trPr>
          <w:jc w:val="center"/>
          <w:ins w:id="56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57" w:author="Huawei1" w:date="2021-10-25T19:52:00Z"/>
              </w:rPr>
            </w:pPr>
            <w:proofErr w:type="spellStart"/>
            <w:ins w:id="58" w:author="Huawei1" w:date="2021-10-25T19:53:00Z">
              <w:r>
                <w:t>Ntsctsf_TimeSynchronization_ASTIDelete</w:t>
              </w:r>
            </w:ins>
            <w:proofErr w:type="spellEnd"/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59" w:author="Huawei1" w:date="2021-10-25T19:52:00Z"/>
              </w:rPr>
            </w:pPr>
            <w:ins w:id="60" w:author="Huawei1" w:date="2021-10-25T19:53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>delete a 5G 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61" w:author="Huawei1" w:date="2021-10-25T19:52:00Z"/>
              </w:rPr>
            </w:pPr>
            <w:ins w:id="62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  <w:tr w:rsidR="007C749B" w:rsidRPr="00376A4A" w:rsidTr="0046632B">
        <w:trPr>
          <w:jc w:val="center"/>
          <w:ins w:id="63" w:author="Huawei1" w:date="2021-10-25T19:52:00Z"/>
        </w:trPr>
        <w:tc>
          <w:tcPr>
            <w:tcW w:w="3657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64" w:author="Huawei1" w:date="2021-10-25T19:52:00Z"/>
              </w:rPr>
            </w:pPr>
            <w:proofErr w:type="spellStart"/>
            <w:ins w:id="65" w:author="Huawei1" w:date="2021-10-25T19:53:00Z">
              <w:r>
                <w:t>Ntsctsf_TimeSynchronization_ASTIGet</w:t>
              </w:r>
            </w:ins>
            <w:proofErr w:type="spellEnd"/>
          </w:p>
        </w:tc>
        <w:tc>
          <w:tcPr>
            <w:tcW w:w="3969" w:type="dxa"/>
          </w:tcPr>
          <w:p w:rsidR="007C749B" w:rsidRPr="003B098E" w:rsidRDefault="007C749B" w:rsidP="007C749B">
            <w:pPr>
              <w:pStyle w:val="TAL"/>
              <w:rPr>
                <w:ins w:id="66" w:author="Huawei1" w:date="2021-10-25T19:52:00Z"/>
              </w:rPr>
            </w:pPr>
            <w:ins w:id="67" w:author="Huawei1" w:date="2021-10-25T19:54:00Z">
              <w:r w:rsidRPr="003B098E">
                <w:t xml:space="preserve">Allows </w:t>
              </w:r>
              <w:r>
                <w:t xml:space="preserve">the </w:t>
              </w:r>
              <w:r w:rsidRPr="003B098E">
                <w:t xml:space="preserve">NF service consumer to </w:t>
              </w:r>
              <w:r>
                <w:t xml:space="preserve">query the status of the </w:t>
              </w:r>
            </w:ins>
            <w:ins w:id="68" w:author="Huawei1" w:date="2021-11-04T08:56:00Z">
              <w:r w:rsidR="00986971">
                <w:t xml:space="preserve">5G </w:t>
              </w:r>
            </w:ins>
            <w:ins w:id="69" w:author="Huawei1" w:date="2021-10-25T19:54:00Z">
              <w:r>
                <w:t>access stratum time distribution configuration</w:t>
              </w:r>
              <w:r w:rsidRPr="003B098E">
                <w:t>.</w:t>
              </w:r>
            </w:ins>
          </w:p>
        </w:tc>
        <w:tc>
          <w:tcPr>
            <w:tcW w:w="1956" w:type="dxa"/>
            <w:shd w:val="clear" w:color="auto" w:fill="auto"/>
          </w:tcPr>
          <w:p w:rsidR="007C749B" w:rsidRDefault="007C749B" w:rsidP="007C749B">
            <w:pPr>
              <w:pStyle w:val="TAL"/>
              <w:rPr>
                <w:ins w:id="70" w:author="Huawei1" w:date="2021-10-25T19:52:00Z"/>
              </w:rPr>
            </w:pPr>
            <w:ins w:id="71" w:author="Huawei1" w:date="2021-10-25T19:54:00Z">
              <w:r w:rsidRPr="003B098E">
                <w:t>NF service consumer</w:t>
              </w:r>
              <w:r>
                <w:t xml:space="preserve"> </w:t>
              </w:r>
              <w:r w:rsidRPr="003B098E">
                <w:t>(e.g. AF, NEF)</w:t>
              </w:r>
            </w:ins>
          </w:p>
        </w:tc>
      </w:tr>
    </w:tbl>
    <w:p w:rsidR="0042577F" w:rsidRPr="00376A4A" w:rsidRDefault="0042577F" w:rsidP="0042577F"/>
    <w:p w:rsidR="0042577F" w:rsidRPr="00FE177B" w:rsidRDefault="0042577F" w:rsidP="0042577F">
      <w:pPr>
        <w:pStyle w:val="NO"/>
      </w:pPr>
      <w:r w:rsidRPr="00714456">
        <w:t>NOTE:</w:t>
      </w:r>
      <w:r w:rsidRPr="00714456">
        <w:tab/>
        <w:t xml:space="preserve">The NEF and the AF use the </w:t>
      </w:r>
      <w:proofErr w:type="spellStart"/>
      <w:r w:rsidRPr="00714456">
        <w:t>Ntsctsf_TimeSynchronization</w:t>
      </w:r>
      <w:proofErr w:type="spellEnd"/>
      <w:r w:rsidRPr="00714456">
        <w:t xml:space="preserve"> service in the same way.</w:t>
      </w: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2FB" w:rsidRDefault="003102FB">
      <w:r>
        <w:separator/>
      </w:r>
    </w:p>
  </w:endnote>
  <w:endnote w:type="continuationSeparator" w:id="0">
    <w:p w:rsidR="003102FB" w:rsidRDefault="00310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2FB" w:rsidRDefault="003102FB">
      <w:r>
        <w:separator/>
      </w:r>
    </w:p>
  </w:footnote>
  <w:footnote w:type="continuationSeparator" w:id="0">
    <w:p w:rsidR="003102FB" w:rsidRDefault="003102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36660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5800"/>
    <w:rsid w:val="000A0522"/>
    <w:rsid w:val="000D7F92"/>
    <w:rsid w:val="00132E19"/>
    <w:rsid w:val="0014135B"/>
    <w:rsid w:val="0016382E"/>
    <w:rsid w:val="00193DEF"/>
    <w:rsid w:val="001C58E1"/>
    <w:rsid w:val="001E7CF9"/>
    <w:rsid w:val="00247A19"/>
    <w:rsid w:val="002B7673"/>
    <w:rsid w:val="002C50C6"/>
    <w:rsid w:val="003102FB"/>
    <w:rsid w:val="00314080"/>
    <w:rsid w:val="003351E9"/>
    <w:rsid w:val="00366605"/>
    <w:rsid w:val="00366742"/>
    <w:rsid w:val="00403C91"/>
    <w:rsid w:val="0042577F"/>
    <w:rsid w:val="00453022"/>
    <w:rsid w:val="004736E2"/>
    <w:rsid w:val="004B7664"/>
    <w:rsid w:val="0050336B"/>
    <w:rsid w:val="00586CA3"/>
    <w:rsid w:val="005B0610"/>
    <w:rsid w:val="005E1D58"/>
    <w:rsid w:val="00604AD6"/>
    <w:rsid w:val="00621786"/>
    <w:rsid w:val="00656EF2"/>
    <w:rsid w:val="0077012B"/>
    <w:rsid w:val="007A5716"/>
    <w:rsid w:val="007C749B"/>
    <w:rsid w:val="007E5C80"/>
    <w:rsid w:val="00830E09"/>
    <w:rsid w:val="00833D8C"/>
    <w:rsid w:val="008503D7"/>
    <w:rsid w:val="008719F4"/>
    <w:rsid w:val="008833BD"/>
    <w:rsid w:val="0088675C"/>
    <w:rsid w:val="008B7647"/>
    <w:rsid w:val="00986971"/>
    <w:rsid w:val="00990E2F"/>
    <w:rsid w:val="009D52DA"/>
    <w:rsid w:val="00A01083"/>
    <w:rsid w:val="00A16FB9"/>
    <w:rsid w:val="00A201BB"/>
    <w:rsid w:val="00A21945"/>
    <w:rsid w:val="00A513BE"/>
    <w:rsid w:val="00AA554D"/>
    <w:rsid w:val="00AC57EF"/>
    <w:rsid w:val="00B606DB"/>
    <w:rsid w:val="00BA1FBF"/>
    <w:rsid w:val="00BE2C39"/>
    <w:rsid w:val="00BE6F8C"/>
    <w:rsid w:val="00C315B8"/>
    <w:rsid w:val="00CA4FF4"/>
    <w:rsid w:val="00CB7F15"/>
    <w:rsid w:val="00CC01E8"/>
    <w:rsid w:val="00CC1FCF"/>
    <w:rsid w:val="00D41BF8"/>
    <w:rsid w:val="00D43BB1"/>
    <w:rsid w:val="00D57A0F"/>
    <w:rsid w:val="00DD5A65"/>
    <w:rsid w:val="00DE68F1"/>
    <w:rsid w:val="00E307ED"/>
    <w:rsid w:val="00E34D35"/>
    <w:rsid w:val="00E657FD"/>
    <w:rsid w:val="00E85A6F"/>
    <w:rsid w:val="00E92242"/>
    <w:rsid w:val="00EC464C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10</cp:revision>
  <cp:lastPrinted>1899-12-31T23:00:00Z</cp:lastPrinted>
  <dcterms:created xsi:type="dcterms:W3CDTF">2021-10-25T11:28:00Z</dcterms:created>
  <dcterms:modified xsi:type="dcterms:W3CDTF">2021-11-04T07:55:00Z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(3)0w57QcWJ+lknosXK/Xb/yTgFUggKHjML21e+Yur666tKJ9PbMD/jTsjc1JBHW0pxoWyBhall
VK6CZyjuZwo+6EvQACsFh+UZsAlGYHJfghK9YGzWhhiVWwinzRlyEFSB4iu+Bg6saLEM8o4t
iQVuQokZkC7Jm/Ds60InntxP8EdwuVLEBF822oaLVL8LiRZERMLIVnPH5MPZi7YP0sNTKxEK
MRFaJg4ts50bbUHHnn</vt:lpwstr>
  </property>
  <property fmtid="{D5CDD505-2E9C-101B-9397-08002B2CF9AE}" pid="4" name="_2015_ms_pID_7253431">
    <vt:lpwstr>LXn2BPg3BPW8co+WtK+62l+htkb7dZ0IqvhHEMv3VNRValu/PFje0N
pioywttzPUrT5Odt7m395Osg84fzB1wpsVrCcgMY9A+NcTZedEUWsUvkhP9zNKQupY2PWpXm
EkXdsIvWZU4DpgjSPed6fCemjntVWTOP0FXVl9/gmquRLwF6V7/OwWVTLDxUIOWnfOVPEMIE
i52u2VtFD9i/AjKaO5vLjQ34ZCmaYcZFwCGV</vt:lpwstr>
  </property>
  <property fmtid="{D5CDD505-2E9C-101B-9397-08002B2CF9AE}" pid="5" name="_2015_ms_pID_7253432">
    <vt:lpwstr>/bYYyLfezrocgtNoJWAqt4k=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